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rFonts w:hint="eastAsia"/>
          <w:b/>
          <w:sz w:val="24"/>
          <w:highlight w:val="none"/>
          <w:lang w:eastAsia="zh-CN"/>
        </w:rPr>
        <w:t>RAN</w:t>
      </w:r>
      <w:r>
        <w:rPr>
          <w:b/>
          <w:sz w:val="24"/>
          <w:highlight w:val="none"/>
          <w:lang w:eastAsia="zh-CN"/>
        </w:rPr>
        <w:t xml:space="preserve"> WG5</w:t>
      </w:r>
      <w:r>
        <w:rPr>
          <w:b/>
          <w:sz w:val="24"/>
          <w:highlight w:val="none"/>
        </w:rPr>
        <w:t xml:space="preserve"> Meeting #</w:t>
      </w:r>
      <w:r>
        <w:rPr>
          <w:rFonts w:hint="default"/>
          <w:b/>
          <w:sz w:val="24"/>
          <w:highlight w:val="none"/>
          <w:lang w:val="en-US" w:eastAsia="zh-CN"/>
        </w:rPr>
        <w:t>97</w:t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</w:t>
      </w:r>
      <w:r>
        <w:rPr>
          <w:rFonts w:hint="eastAsia"/>
          <w:b/>
          <w:i/>
          <w:sz w:val="28"/>
          <w:highlight w:val="none"/>
          <w:lang w:val="en-US" w:eastAsia="zh-CN"/>
        </w:rPr>
        <w:t>2</w:t>
      </w:r>
      <w:r>
        <w:rPr>
          <w:rFonts w:hint="default"/>
          <w:b/>
          <w:i/>
          <w:sz w:val="28"/>
          <w:highlight w:val="none"/>
          <w:lang w:val="en-US" w:eastAsia="zh-CN"/>
        </w:rPr>
        <w:t>7703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</w:pP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>Toulouse, France, Nov 14th - 18th, 2022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</w:t>
            </w:r>
            <w:r>
              <w:rPr>
                <w:rFonts w:hint="default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  <w:highlight w:val="none"/>
                <w:lang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508</w:t>
            </w:r>
            <w:r>
              <w:rPr>
                <w:b/>
                <w:sz w:val="28"/>
                <w:highlight w:val="none"/>
              </w:rPr>
              <w:t>-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b/>
                <w:sz w:val="28"/>
                <w:highlight w:val="none"/>
                <w:lang w:val="en-US" w:eastAsia="zh-CN"/>
              </w:rPr>
            </w:pP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2602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Theme="minorEastAsia"/>
                <w:b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7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 w:eastAsia="Times New Roman" w:cs="Times New Roman"/>
                <w:lang w:val="en-US" w:eastAsia="zh-CN"/>
              </w:rPr>
              <w:t>Update</w:t>
            </w:r>
            <w:r>
              <w:rPr>
                <w:rFonts w:eastAsia="Times New Roman" w:cs="Times New Roman"/>
                <w:lang w:eastAsia="zh-CN"/>
              </w:rPr>
              <w:t xml:space="preserve"> to IE Table 4.6.3-62A - HighSpeedConfig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>NR_HST_FR1_enh-UEConTest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202</w:t>
            </w:r>
            <w:r>
              <w:rPr>
                <w:rFonts w:hint="default"/>
                <w:lang w:val="en-US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default"/>
                <w:lang w:val="en-US" w:eastAsia="zh-CN"/>
              </w:rPr>
              <w:t>0</w:t>
            </w:r>
            <w:r>
              <w:t>-</w:t>
            </w:r>
            <w:r>
              <w:rPr>
                <w:rFonts w:hint="eastAsia"/>
                <w:lang w:val="en-US" w:eastAsia="zh-CN"/>
              </w:rPr>
              <w:t>23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 xml:space="preserve">Rel-17 HighSpeedConfig IE </w:t>
            </w:r>
            <w:r>
              <w:rPr>
                <w:rFonts w:hint="default"/>
                <w:lang w:val="en-US" w:eastAsia="zh-CN"/>
              </w:rPr>
              <w:t>has been missing</w:t>
            </w:r>
            <w:r>
              <w:rPr>
                <w:rFonts w:hint="eastAsia"/>
                <w:lang w:val="en-US" w:eastAsia="zh-CN"/>
              </w:rPr>
              <w:t xml:space="preserve"> in Table 4.6.3-62A </w:t>
            </w:r>
            <w:r>
              <w:rPr>
                <w:rFonts w:hint="default"/>
                <w:lang w:val="en-US" w:eastAsia="zh-CN"/>
              </w:rPr>
              <w:t xml:space="preserve">and </w:t>
            </w:r>
            <w:r>
              <w:rPr>
                <w:rFonts w:hint="eastAsia"/>
                <w:lang w:val="en-US" w:eastAsia="zh-CN"/>
              </w:rPr>
              <w:t>need</w:t>
            </w:r>
            <w:r>
              <w:rPr>
                <w:rFonts w:hint="default"/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eastAsia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Rel-17 HighSpeedConfig IE ha</w:t>
            </w:r>
            <w:r>
              <w:rPr>
                <w:rFonts w:hint="default"/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default"/>
                <w:lang w:val="en-US" w:eastAsia="zh-CN"/>
              </w:rPr>
              <w:t xml:space="preserve">UE conformance test for </w:t>
            </w:r>
            <w:r>
              <w:rPr>
                <w:rFonts w:hint="eastAsia"/>
                <w:lang w:val="en-US" w:eastAsia="zh-CN"/>
              </w:rPr>
              <w:t xml:space="preserve">Rel-17 HST enh </w:t>
            </w:r>
            <w:r>
              <w:rPr>
                <w:rFonts w:hint="default"/>
                <w:lang w:val="en-US" w:eastAsia="zh-CN"/>
              </w:rPr>
              <w:t>can not be implemented.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4.6.3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83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4"/>
        <w:rPr>
          <w:ins w:id="0" w:author="Luyang Zhao-CMCC" w:date="2022-11-15T01:05:50Z"/>
        </w:rPr>
      </w:pPr>
      <w:bookmarkStart w:id="3" w:name="_Hlk515992150"/>
      <w:r>
        <w:t>4.6.3</w:t>
      </w:r>
      <w:r>
        <w:tab/>
      </w:r>
      <w:r>
        <w:t>Radio resource control information elements</w:t>
      </w:r>
    </w:p>
    <w:p>
      <w:pP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</w:pP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&lt;&lt;&lt;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UN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CHANGE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D PART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S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 xml:space="preserve"> SKIPPED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 xml:space="preserve"> &gt;&gt;&gt;</w:t>
      </w:r>
    </w:p>
    <w:p>
      <w:pPr>
        <w:pStyle w:val="5"/>
        <w:rPr>
          <w:ins w:id="1" w:author="Luyang Zhao-CMCC" w:date="2022-11-15T01:07:47Z"/>
          <w:i/>
        </w:rPr>
      </w:pPr>
      <w:r>
        <w:rPr>
          <w:i/>
        </w:rPr>
        <w:t>–</w:t>
      </w:r>
      <w:r>
        <w:rPr>
          <w:i/>
        </w:rPr>
        <w:tab/>
      </w:r>
      <w:r>
        <w:rPr>
          <w:i/>
        </w:rPr>
        <w:t>HighSpeedConfi</w:t>
      </w:r>
      <w:bookmarkStart w:id="4" w:name="_GoBack"/>
      <w:bookmarkEnd w:id="4"/>
      <w:r>
        <w:rPr>
          <w:i/>
        </w:rPr>
        <w:t>g</w:t>
      </w:r>
    </w:p>
    <w:p>
      <w:pPr>
        <w:pStyle w:val="74"/>
      </w:pPr>
      <w:ins w:id="2" w:author="Luyang Zhao-CMCC" w:date="2022-11-15T01:07:47Z">
        <w:r>
          <w:rPr/>
          <w:t xml:space="preserve">Editor's </w:t>
        </w:r>
      </w:ins>
      <w:ins w:id="3" w:author="Luyang Zhao-CMCC" w:date="2022-11-15T01:08:31Z">
        <w:r>
          <w:rPr>
            <w:rFonts w:hint="eastAsia"/>
            <w:lang w:val="en-US" w:eastAsia="zh-CN"/>
          </w:rPr>
          <w:t>n</w:t>
        </w:r>
      </w:ins>
      <w:ins w:id="4" w:author="Luyang Zhao-CMCC" w:date="2022-11-15T01:07:47Z">
        <w:r>
          <w:rPr/>
          <w:t>ote:</w:t>
        </w:r>
      </w:ins>
      <w:ins w:id="5" w:author="Luyang Zhao-CMCC" w:date="2022-11-15T01:09:03Z">
        <w:r>
          <w:rPr>
            <w:rFonts w:hint="eastAsia"/>
            <w:lang w:val="en-US" w:eastAsia="zh-CN"/>
          </w:rPr>
          <w:tab/>
        </w:r>
      </w:ins>
      <w:ins w:id="6" w:author="Luyang Zhao-CMCC" w:date="2022-11-15T01:08:50Z">
        <w:r>
          <w:rPr>
            <w:rFonts w:hint="eastAsia"/>
          </w:rPr>
          <w:t>The IEs in Table 4.6.3-62B are kept for R17 enh HST RRM and Demod testing.</w:t>
        </w:r>
      </w:ins>
    </w:p>
    <w:p>
      <w:pPr>
        <w:pStyle w:val="55"/>
        <w:rPr>
          <w:rFonts w:hint="default"/>
          <w:lang w:val="en-US"/>
        </w:rPr>
      </w:pPr>
      <w:r>
        <w:t xml:space="preserve">Table 4.6.3-62A: </w:t>
      </w:r>
      <w:r>
        <w:rPr>
          <w:i/>
        </w:rPr>
        <w:t>HighSpeedConfig</w:t>
      </w:r>
      <w:ins w:id="7" w:author="Luyang Zhao-CMCC" w:date="2022-11-09T14:22:57Z">
        <w:r>
          <w:rPr>
            <w:rFonts w:hint="default"/>
            <w:i/>
            <w:lang w:val="en-US"/>
          </w:rPr>
          <w:t>-r16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pStyle w:val="51"/>
              <w:jc w:val="left"/>
              <w:rPr>
                <w:b w:val="0"/>
              </w:rPr>
            </w:pPr>
            <w:r>
              <w:rPr>
                <w:b w:val="0"/>
              </w:rPr>
              <w:t>Derivation Path: TS 38.331 [6], clause 6.3.2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</w:trPr>
        <w:tc>
          <w:tcPr>
            <w:tcW w:w="4535" w:type="dxa"/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51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HighSpeedConfig-r16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rPr>
                <w:lang w:eastAsia="zh-CN"/>
              </w:rPr>
              <w:t xml:space="preserve">  </w:t>
            </w:r>
            <w:r>
              <w:t>highSpeedMeasFlag-r16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rPr>
                <w:lang w:eastAsia="zh-CN"/>
              </w:rPr>
              <w:t xml:space="preserve">  </w:t>
            </w:r>
            <w:r>
              <w:t>highSpeedDemodFlag-r16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>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bookmarkEnd w:id="3"/>
    </w:tbl>
    <w:p>
      <w:pPr>
        <w:bidi w:val="0"/>
      </w:pPr>
    </w:p>
    <w:p>
      <w:pPr>
        <w:pStyle w:val="55"/>
        <w:rPr>
          <w:ins w:id="8" w:author="Luyang Zhao-CMCC" w:date="2022-11-09T09:35:02Z"/>
          <w:rFonts w:hint="default"/>
          <w:lang w:val="en-US"/>
        </w:rPr>
      </w:pPr>
      <w:ins w:id="9" w:author="Luyang Zhao-CMCC" w:date="2022-11-09T09:35:02Z">
        <w:r>
          <w:rPr/>
          <w:t>Table 4.6.3-62</w:t>
        </w:r>
      </w:ins>
      <w:ins w:id="10" w:author="Luyang Zhao-CMCC" w:date="2022-11-09T09:35:09Z">
        <w:r>
          <w:rPr>
            <w:rFonts w:hint="default"/>
            <w:lang w:val="en-US"/>
          </w:rPr>
          <w:t>B</w:t>
        </w:r>
      </w:ins>
      <w:ins w:id="11" w:author="Luyang Zhao-CMCC" w:date="2022-11-09T09:35:02Z">
        <w:r>
          <w:rPr/>
          <w:t xml:space="preserve">: </w:t>
        </w:r>
      </w:ins>
      <w:ins w:id="12" w:author="Luyang Zhao-CMCC" w:date="2022-11-09T09:35:02Z">
        <w:r>
          <w:rPr>
            <w:i/>
          </w:rPr>
          <w:t>HighSpeedConfig</w:t>
        </w:r>
      </w:ins>
      <w:ins w:id="13" w:author="Luyang Zhao-CMCC" w:date="2022-11-09T14:23:03Z">
        <w:r>
          <w:rPr>
            <w:rFonts w:hint="default"/>
            <w:i/>
            <w:lang w:val="en-US"/>
          </w:rPr>
          <w:t>-v</w:t>
        </w:r>
      </w:ins>
      <w:ins w:id="14" w:author="Luyang Zhao-CMCC" w:date="2022-11-09T14:23:04Z">
        <w:r>
          <w:rPr>
            <w:rFonts w:hint="default"/>
            <w:i/>
            <w:lang w:val="en-US"/>
          </w:rPr>
          <w:t>17</w:t>
        </w:r>
      </w:ins>
      <w:ins w:id="15" w:author="Luyang Zhao-CMCC" w:date="2022-11-09T14:23:05Z">
        <w:r>
          <w:rPr>
            <w:rFonts w:hint="default"/>
            <w:i/>
            <w:lang w:val="en-US"/>
          </w:rPr>
          <w:t>00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" w:author="Luyang Zhao-CMCC" w:date="2022-11-09T09:35:02Z"/>
        </w:trPr>
        <w:tc>
          <w:tcPr>
            <w:tcW w:w="9747" w:type="dxa"/>
            <w:gridSpan w:val="4"/>
          </w:tcPr>
          <w:p>
            <w:pPr>
              <w:pStyle w:val="51"/>
              <w:jc w:val="left"/>
              <w:rPr>
                <w:ins w:id="17" w:author="Luyang Zhao-CMCC" w:date="2022-11-09T09:35:02Z"/>
                <w:b w:val="0"/>
              </w:rPr>
            </w:pPr>
            <w:ins w:id="18" w:author="Luyang Zhao-CMCC" w:date="2022-11-09T09:35:02Z">
              <w:r>
                <w:rPr>
                  <w:b w:val="0"/>
                </w:rPr>
                <w:t>Derivation Path: TS 38.331 [6], clause 6.3.2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ins w:id="19" w:author="Luyang Zhao-CMCC" w:date="2022-11-09T09:35:02Z"/>
        </w:trPr>
        <w:tc>
          <w:tcPr>
            <w:tcW w:w="4535" w:type="dxa"/>
          </w:tcPr>
          <w:p>
            <w:pPr>
              <w:pStyle w:val="51"/>
              <w:rPr>
                <w:ins w:id="20" w:author="Luyang Zhao-CMCC" w:date="2022-11-09T09:35:02Z"/>
              </w:rPr>
            </w:pPr>
            <w:ins w:id="21" w:author="Luyang Zhao-CMCC" w:date="2022-11-09T09:35:02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>
            <w:pPr>
              <w:pStyle w:val="51"/>
              <w:rPr>
                <w:ins w:id="22" w:author="Luyang Zhao-CMCC" w:date="2022-11-09T09:35:02Z"/>
              </w:rPr>
            </w:pPr>
            <w:ins w:id="23" w:author="Luyang Zhao-CMCC" w:date="2022-11-09T09:35:02Z">
              <w:r>
                <w:rPr/>
                <w:t>Value/remark</w:t>
              </w:r>
            </w:ins>
          </w:p>
        </w:tc>
        <w:tc>
          <w:tcPr>
            <w:tcW w:w="1700" w:type="dxa"/>
          </w:tcPr>
          <w:p>
            <w:pPr>
              <w:pStyle w:val="51"/>
              <w:rPr>
                <w:ins w:id="24" w:author="Luyang Zhao-CMCC" w:date="2022-11-09T09:35:02Z"/>
              </w:rPr>
            </w:pPr>
            <w:ins w:id="25" w:author="Luyang Zhao-CMCC" w:date="2022-11-09T09:35:02Z">
              <w:r>
                <w:rPr/>
                <w:t>Comment</w:t>
              </w:r>
            </w:ins>
          </w:p>
        </w:tc>
        <w:tc>
          <w:tcPr>
            <w:tcW w:w="1245" w:type="dxa"/>
          </w:tcPr>
          <w:p>
            <w:pPr>
              <w:pStyle w:val="51"/>
              <w:rPr>
                <w:ins w:id="26" w:author="Luyang Zhao-CMCC" w:date="2022-11-09T09:35:02Z"/>
              </w:rPr>
            </w:pPr>
            <w:ins w:id="27" w:author="Luyang Zhao-CMCC" w:date="2022-11-09T09:35:02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" w:author="Luyang Zhao-CMCC" w:date="2022-11-09T09:35:02Z"/>
        </w:trPr>
        <w:tc>
          <w:tcPr>
            <w:tcW w:w="4535" w:type="dxa"/>
          </w:tcPr>
          <w:p>
            <w:pPr>
              <w:pStyle w:val="53"/>
              <w:rPr>
                <w:ins w:id="29" w:author="Luyang Zhao-CMCC" w:date="2022-11-09T09:35:02Z"/>
              </w:rPr>
            </w:pPr>
            <w:ins w:id="30" w:author="Luyang Zhao-CMCC" w:date="2022-11-09T14:23:36Z">
              <w:r>
                <w:rPr/>
                <w:t xml:space="preserve">HighSpeedConfig-v1700 ::= </w:t>
              </w:r>
            </w:ins>
            <w:ins w:id="31" w:author="Luyang Zhao-CMCC" w:date="2022-11-09T14:23:36Z">
              <w:r>
                <w:rPr>
                  <w:snapToGrid w:val="0"/>
                </w:rPr>
                <w:t xml:space="preserve">SEQUENCE </w:t>
              </w:r>
            </w:ins>
            <w:ins w:id="32" w:author="Luyang Zhao-CMCC" w:date="2022-11-09T14:23:36Z">
              <w:r>
                <w:rPr/>
                <w:t>{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33" w:author="Luyang Zhao-CMCC" w:date="2022-11-09T09:35:02Z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ins w:id="34" w:author="Luyang Zhao-CMCC" w:date="2022-11-09T09:35:02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35" w:author="Luyang Zhao-CMCC" w:date="2022-11-09T09:35:0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" w:author="Luyang Zhao-CMCC" w:date="2022-11-09T14:23:20Z"/>
        </w:trPr>
        <w:tc>
          <w:tcPr>
            <w:tcW w:w="4535" w:type="dxa"/>
          </w:tcPr>
          <w:p>
            <w:pPr>
              <w:pStyle w:val="53"/>
              <w:rPr>
                <w:ins w:id="37" w:author="Luyang Zhao-CMCC" w:date="2022-11-09T14:23:20Z"/>
              </w:rPr>
            </w:pPr>
            <w:ins w:id="38" w:author="Luyang Zhao-CMCC" w:date="2022-11-09T14:23:43Z">
              <w:r>
                <w:rPr>
                  <w:lang w:eastAsia="zh-CN"/>
                </w:rPr>
                <w:t xml:space="preserve">  </w:t>
              </w:r>
            </w:ins>
            <w:ins w:id="39" w:author="Luyang Zhao-CMCC" w:date="2022-11-09T14:23:43Z">
              <w:r>
                <w:rPr/>
                <w:t>highSpeedMeasCA-Scell-r17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40" w:author="Luyang Zhao-CMCC" w:date="2022-11-09T14:23:20Z"/>
              </w:rPr>
            </w:pPr>
            <w:ins w:id="41" w:author="Luyang Zhao-CMCC" w:date="2022-11-09T14:24:09Z">
              <w:r>
                <w:rPr/>
                <w:t>Not present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42" w:author="Luyang Zhao-CMCC" w:date="2022-11-09T14:23:20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43" w:author="Luyang Zhao-CMCC" w:date="2022-11-09T14:23:2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4" w:author="Luyang Zhao-CMCC" w:date="2022-11-09T14:23:20Z"/>
        </w:trPr>
        <w:tc>
          <w:tcPr>
            <w:tcW w:w="4535" w:type="dxa"/>
          </w:tcPr>
          <w:p>
            <w:pPr>
              <w:pStyle w:val="53"/>
              <w:rPr>
                <w:ins w:id="45" w:author="Luyang Zhao-CMCC" w:date="2022-11-09T14:23:20Z"/>
              </w:rPr>
            </w:pPr>
            <w:ins w:id="46" w:author="Luyang Zhao-CMCC" w:date="2022-11-09T14:23:48Z">
              <w:r>
                <w:rPr>
                  <w:lang w:eastAsia="zh-CN"/>
                </w:rPr>
                <w:t xml:space="preserve">  </w:t>
              </w:r>
            </w:ins>
            <w:ins w:id="47" w:author="Luyang Zhao-CMCC" w:date="2022-11-09T14:23:48Z">
              <w:r>
                <w:rPr/>
                <w:t>highSpeedMeasInterFreq-r17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48" w:author="Luyang Zhao-CMCC" w:date="2022-11-09T14:23:20Z"/>
              </w:rPr>
            </w:pPr>
            <w:ins w:id="49" w:author="Luyang Zhao-CMCC" w:date="2022-11-09T14:24:12Z">
              <w:r>
                <w:rPr/>
                <w:t>Not present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50" w:author="Luyang Zhao-CMCC" w:date="2022-11-09T14:23:20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51" w:author="Luyang Zhao-CMCC" w:date="2022-11-09T14:23:2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2" w:author="Luyang Zhao-CMCC" w:date="2022-11-09T14:23:21Z"/>
        </w:trPr>
        <w:tc>
          <w:tcPr>
            <w:tcW w:w="4535" w:type="dxa"/>
          </w:tcPr>
          <w:p>
            <w:pPr>
              <w:pStyle w:val="53"/>
              <w:rPr>
                <w:ins w:id="53" w:author="Luyang Zhao-CMCC" w:date="2022-11-09T14:23:21Z"/>
              </w:rPr>
            </w:pPr>
            <w:ins w:id="54" w:author="Luyang Zhao-CMCC" w:date="2022-11-09T14:25:30Z">
              <w:r>
                <w:rPr>
                  <w:lang w:eastAsia="zh-CN"/>
                </w:rPr>
                <w:t xml:space="preserve">  </w:t>
              </w:r>
            </w:ins>
            <w:ins w:id="55" w:author="Luyang Zhao-CMCC" w:date="2022-11-09T14:25:30Z">
              <w:r>
                <w:rPr/>
                <w:t>highSpeedDemodCA-Scell-r17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56" w:author="Luyang Zhao-CMCC" w:date="2022-11-09T14:23:21Z"/>
              </w:rPr>
            </w:pPr>
            <w:ins w:id="57" w:author="Luyang Zhao-CMCC" w:date="2022-11-09T14:24:12Z">
              <w:r>
                <w:rPr/>
                <w:t>Not present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58" w:author="Luyang Zhao-CMCC" w:date="2022-11-09T14:23:21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59" w:author="Luyang Zhao-CMCC" w:date="2022-11-09T14:23:2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0" w:author="Luyang Zhao-CMCC" w:date="2022-11-09T14:23:26Z"/>
        </w:trPr>
        <w:tc>
          <w:tcPr>
            <w:tcW w:w="4535" w:type="dxa"/>
          </w:tcPr>
          <w:p>
            <w:pPr>
              <w:pStyle w:val="53"/>
              <w:rPr>
                <w:ins w:id="61" w:author="Luyang Zhao-CMCC" w:date="2022-11-09T14:23:26Z"/>
              </w:rPr>
            </w:pPr>
            <w:ins w:id="62" w:author="Luyang Zhao-CMCC" w:date="2022-11-09T14:23:29Z">
              <w:r>
                <w:rPr/>
                <w:t>}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63" w:author="Luyang Zhao-CMCC" w:date="2022-11-09T14:23:26Z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ins w:id="64" w:author="Luyang Zhao-CMCC" w:date="2022-11-09T14:23:26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65" w:author="Luyang Zhao-CMCC" w:date="2022-11-09T14:23:26Z"/>
              </w:rPr>
            </w:pPr>
          </w:p>
        </w:tc>
      </w:tr>
    </w:tbl>
    <w:p>
      <w:pPr>
        <w:bidi w:val="0"/>
      </w:pPr>
    </w:p>
    <w:p>
      <w:pPr>
        <w:pStyle w:val="83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hideSpellingErrors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022E4A"/>
    <w:rsid w:val="00010802"/>
    <w:rsid w:val="00016320"/>
    <w:rsid w:val="00022E4A"/>
    <w:rsid w:val="000759C8"/>
    <w:rsid w:val="000A6394"/>
    <w:rsid w:val="000B5534"/>
    <w:rsid w:val="000B7FED"/>
    <w:rsid w:val="000C038A"/>
    <w:rsid w:val="000C6598"/>
    <w:rsid w:val="000D44B3"/>
    <w:rsid w:val="0010498E"/>
    <w:rsid w:val="00145D43"/>
    <w:rsid w:val="00162A7E"/>
    <w:rsid w:val="001701FD"/>
    <w:rsid w:val="001718A2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E41F3"/>
    <w:rsid w:val="002002DA"/>
    <w:rsid w:val="00202809"/>
    <w:rsid w:val="00224C4B"/>
    <w:rsid w:val="0026004D"/>
    <w:rsid w:val="00260E73"/>
    <w:rsid w:val="002640DD"/>
    <w:rsid w:val="0026706C"/>
    <w:rsid w:val="00275D12"/>
    <w:rsid w:val="00284FEB"/>
    <w:rsid w:val="002860C4"/>
    <w:rsid w:val="00296E86"/>
    <w:rsid w:val="00297D89"/>
    <w:rsid w:val="002A1439"/>
    <w:rsid w:val="002A3A94"/>
    <w:rsid w:val="002A68D2"/>
    <w:rsid w:val="002B5741"/>
    <w:rsid w:val="002C179A"/>
    <w:rsid w:val="002D10ED"/>
    <w:rsid w:val="002E472E"/>
    <w:rsid w:val="002F46F5"/>
    <w:rsid w:val="002F5BB0"/>
    <w:rsid w:val="00305409"/>
    <w:rsid w:val="00331E7F"/>
    <w:rsid w:val="00355089"/>
    <w:rsid w:val="003609EF"/>
    <w:rsid w:val="0036231A"/>
    <w:rsid w:val="003637A6"/>
    <w:rsid w:val="00374DD4"/>
    <w:rsid w:val="00393345"/>
    <w:rsid w:val="003934C4"/>
    <w:rsid w:val="003B7F32"/>
    <w:rsid w:val="003E1A36"/>
    <w:rsid w:val="003E5B3F"/>
    <w:rsid w:val="00410371"/>
    <w:rsid w:val="004242F1"/>
    <w:rsid w:val="00427004"/>
    <w:rsid w:val="00447B9C"/>
    <w:rsid w:val="0047459D"/>
    <w:rsid w:val="004766DA"/>
    <w:rsid w:val="004770C4"/>
    <w:rsid w:val="00492AEA"/>
    <w:rsid w:val="00492CEB"/>
    <w:rsid w:val="004B75B7"/>
    <w:rsid w:val="004C19A4"/>
    <w:rsid w:val="004F072E"/>
    <w:rsid w:val="004F0A4A"/>
    <w:rsid w:val="005105DA"/>
    <w:rsid w:val="0051580D"/>
    <w:rsid w:val="00541AFC"/>
    <w:rsid w:val="00547111"/>
    <w:rsid w:val="00553145"/>
    <w:rsid w:val="00554328"/>
    <w:rsid w:val="005667F8"/>
    <w:rsid w:val="0058645F"/>
    <w:rsid w:val="00592D74"/>
    <w:rsid w:val="00594778"/>
    <w:rsid w:val="005C743F"/>
    <w:rsid w:val="005E2C44"/>
    <w:rsid w:val="00621188"/>
    <w:rsid w:val="006257ED"/>
    <w:rsid w:val="0064728C"/>
    <w:rsid w:val="006643B0"/>
    <w:rsid w:val="00665C47"/>
    <w:rsid w:val="00695808"/>
    <w:rsid w:val="006A3A1C"/>
    <w:rsid w:val="006A569D"/>
    <w:rsid w:val="006B46FB"/>
    <w:rsid w:val="006C218B"/>
    <w:rsid w:val="006E21FB"/>
    <w:rsid w:val="006E58AD"/>
    <w:rsid w:val="00702464"/>
    <w:rsid w:val="00710FA7"/>
    <w:rsid w:val="0071150B"/>
    <w:rsid w:val="00727953"/>
    <w:rsid w:val="0077668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E86"/>
    <w:rsid w:val="008863B9"/>
    <w:rsid w:val="0088688B"/>
    <w:rsid w:val="00891F62"/>
    <w:rsid w:val="008A45A6"/>
    <w:rsid w:val="008A62D8"/>
    <w:rsid w:val="008A6576"/>
    <w:rsid w:val="008B2719"/>
    <w:rsid w:val="008E5F46"/>
    <w:rsid w:val="008F3789"/>
    <w:rsid w:val="008F686C"/>
    <w:rsid w:val="00904135"/>
    <w:rsid w:val="00905C6C"/>
    <w:rsid w:val="009148DE"/>
    <w:rsid w:val="00934405"/>
    <w:rsid w:val="00941E30"/>
    <w:rsid w:val="009777D9"/>
    <w:rsid w:val="00985CAC"/>
    <w:rsid w:val="00991B88"/>
    <w:rsid w:val="009A5753"/>
    <w:rsid w:val="009A579D"/>
    <w:rsid w:val="009E3297"/>
    <w:rsid w:val="009E3DC0"/>
    <w:rsid w:val="009F0C43"/>
    <w:rsid w:val="009F64DC"/>
    <w:rsid w:val="009F734F"/>
    <w:rsid w:val="00A24091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937AD"/>
    <w:rsid w:val="00AA2CBC"/>
    <w:rsid w:val="00AB57E1"/>
    <w:rsid w:val="00AC4B28"/>
    <w:rsid w:val="00AC5820"/>
    <w:rsid w:val="00AD1CD8"/>
    <w:rsid w:val="00AF01B0"/>
    <w:rsid w:val="00B258BB"/>
    <w:rsid w:val="00B35476"/>
    <w:rsid w:val="00B46DB2"/>
    <w:rsid w:val="00B50EE5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253C0"/>
    <w:rsid w:val="00C2581E"/>
    <w:rsid w:val="00C66BA2"/>
    <w:rsid w:val="00C752AF"/>
    <w:rsid w:val="00C85C39"/>
    <w:rsid w:val="00C95985"/>
    <w:rsid w:val="00CC0184"/>
    <w:rsid w:val="00CC5026"/>
    <w:rsid w:val="00CC68D0"/>
    <w:rsid w:val="00CE7204"/>
    <w:rsid w:val="00CF04D3"/>
    <w:rsid w:val="00D03F9A"/>
    <w:rsid w:val="00D06D51"/>
    <w:rsid w:val="00D24991"/>
    <w:rsid w:val="00D34BFB"/>
    <w:rsid w:val="00D50255"/>
    <w:rsid w:val="00D638D4"/>
    <w:rsid w:val="00D66520"/>
    <w:rsid w:val="00D74414"/>
    <w:rsid w:val="00D8007F"/>
    <w:rsid w:val="00D85DDD"/>
    <w:rsid w:val="00D968D3"/>
    <w:rsid w:val="00DB492B"/>
    <w:rsid w:val="00DE34CF"/>
    <w:rsid w:val="00DF22ED"/>
    <w:rsid w:val="00E13F3D"/>
    <w:rsid w:val="00E157D8"/>
    <w:rsid w:val="00E252B7"/>
    <w:rsid w:val="00E34898"/>
    <w:rsid w:val="00E405BC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278E"/>
    <w:rsid w:val="00EC343F"/>
    <w:rsid w:val="00EE7D7C"/>
    <w:rsid w:val="00F25D98"/>
    <w:rsid w:val="00F300FB"/>
    <w:rsid w:val="00FA2C17"/>
    <w:rsid w:val="00FB6386"/>
    <w:rsid w:val="00FE445E"/>
    <w:rsid w:val="01273F89"/>
    <w:rsid w:val="01A53534"/>
    <w:rsid w:val="0234625C"/>
    <w:rsid w:val="036C5FE6"/>
    <w:rsid w:val="044302DB"/>
    <w:rsid w:val="05D43DC2"/>
    <w:rsid w:val="086C4A58"/>
    <w:rsid w:val="091B2DFC"/>
    <w:rsid w:val="0C4C7CA9"/>
    <w:rsid w:val="0C765B2D"/>
    <w:rsid w:val="0CD562B8"/>
    <w:rsid w:val="100449FB"/>
    <w:rsid w:val="10543910"/>
    <w:rsid w:val="10727FCC"/>
    <w:rsid w:val="10CC277F"/>
    <w:rsid w:val="11974A1D"/>
    <w:rsid w:val="128A273F"/>
    <w:rsid w:val="12CE082B"/>
    <w:rsid w:val="1318556B"/>
    <w:rsid w:val="134E5847"/>
    <w:rsid w:val="13A44F20"/>
    <w:rsid w:val="17FA5D26"/>
    <w:rsid w:val="197200AA"/>
    <w:rsid w:val="1B152779"/>
    <w:rsid w:val="1C1A1250"/>
    <w:rsid w:val="1CC80BF0"/>
    <w:rsid w:val="1DC16AF4"/>
    <w:rsid w:val="1F6D6DC8"/>
    <w:rsid w:val="202D36A9"/>
    <w:rsid w:val="202E4997"/>
    <w:rsid w:val="23692BE5"/>
    <w:rsid w:val="24140F85"/>
    <w:rsid w:val="24C23E72"/>
    <w:rsid w:val="26951E0F"/>
    <w:rsid w:val="26E404E5"/>
    <w:rsid w:val="28E32CC0"/>
    <w:rsid w:val="29375D0E"/>
    <w:rsid w:val="29407130"/>
    <w:rsid w:val="29BB2697"/>
    <w:rsid w:val="2B537554"/>
    <w:rsid w:val="2BC970E9"/>
    <w:rsid w:val="2C6A07B2"/>
    <w:rsid w:val="2DB93FEF"/>
    <w:rsid w:val="2DEA0628"/>
    <w:rsid w:val="2E9368B6"/>
    <w:rsid w:val="322D4859"/>
    <w:rsid w:val="330B2383"/>
    <w:rsid w:val="33272AE9"/>
    <w:rsid w:val="336D51A2"/>
    <w:rsid w:val="34C31B2A"/>
    <w:rsid w:val="353B1CC8"/>
    <w:rsid w:val="36D65004"/>
    <w:rsid w:val="377E25EB"/>
    <w:rsid w:val="38AD0C6A"/>
    <w:rsid w:val="39185AE1"/>
    <w:rsid w:val="3A7E6456"/>
    <w:rsid w:val="3B5B1767"/>
    <w:rsid w:val="3DE30DAC"/>
    <w:rsid w:val="40130696"/>
    <w:rsid w:val="41A55F77"/>
    <w:rsid w:val="41AB2C09"/>
    <w:rsid w:val="41DA67D9"/>
    <w:rsid w:val="42634A5F"/>
    <w:rsid w:val="427F3DEA"/>
    <w:rsid w:val="43FC27EA"/>
    <w:rsid w:val="465F3A92"/>
    <w:rsid w:val="4806384B"/>
    <w:rsid w:val="488A6D8F"/>
    <w:rsid w:val="494A0C1E"/>
    <w:rsid w:val="49DA530B"/>
    <w:rsid w:val="4A37466D"/>
    <w:rsid w:val="4CE52A22"/>
    <w:rsid w:val="4CE63EE3"/>
    <w:rsid w:val="4DDD0F01"/>
    <w:rsid w:val="521838D7"/>
    <w:rsid w:val="52184205"/>
    <w:rsid w:val="52432384"/>
    <w:rsid w:val="525E0538"/>
    <w:rsid w:val="54255085"/>
    <w:rsid w:val="54395EF6"/>
    <w:rsid w:val="54D45B40"/>
    <w:rsid w:val="554D174D"/>
    <w:rsid w:val="55C7236E"/>
    <w:rsid w:val="55E24260"/>
    <w:rsid w:val="591F3648"/>
    <w:rsid w:val="5A4A77DE"/>
    <w:rsid w:val="5A874D42"/>
    <w:rsid w:val="5C3F4098"/>
    <w:rsid w:val="5D17414A"/>
    <w:rsid w:val="5DA75354"/>
    <w:rsid w:val="5ED421E4"/>
    <w:rsid w:val="5EFF73BD"/>
    <w:rsid w:val="5F4F1416"/>
    <w:rsid w:val="60B15FA5"/>
    <w:rsid w:val="64764DAA"/>
    <w:rsid w:val="65041B36"/>
    <w:rsid w:val="650F13BA"/>
    <w:rsid w:val="65336EFE"/>
    <w:rsid w:val="65693B42"/>
    <w:rsid w:val="67606465"/>
    <w:rsid w:val="67EC530C"/>
    <w:rsid w:val="68810542"/>
    <w:rsid w:val="6968417C"/>
    <w:rsid w:val="6A677770"/>
    <w:rsid w:val="6B2D446A"/>
    <w:rsid w:val="6BB21F75"/>
    <w:rsid w:val="6D05726A"/>
    <w:rsid w:val="6D9C0D7B"/>
    <w:rsid w:val="6E1D429F"/>
    <w:rsid w:val="6ECC3352"/>
    <w:rsid w:val="6FF07A81"/>
    <w:rsid w:val="70AD33F1"/>
    <w:rsid w:val="72BC0CB3"/>
    <w:rsid w:val="72C77D9D"/>
    <w:rsid w:val="746A3806"/>
    <w:rsid w:val="76E35A92"/>
    <w:rsid w:val="77CA7195"/>
    <w:rsid w:val="78322A62"/>
    <w:rsid w:val="792411A4"/>
    <w:rsid w:val="79364A3B"/>
    <w:rsid w:val="7BBD3843"/>
    <w:rsid w:val="7D904CCC"/>
    <w:rsid w:val="7E9C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6"/>
    <w:qFormat/>
    <w:uiPriority w:val="0"/>
    <w:rPr>
      <w:b/>
    </w:rPr>
  </w:style>
  <w:style w:type="paragraph" w:customStyle="1" w:styleId="52">
    <w:name w:val="TAC"/>
    <w:basedOn w:val="53"/>
    <w:link w:val="95"/>
    <w:qFormat/>
    <w:uiPriority w:val="0"/>
    <w:pPr>
      <w:jc w:val="center"/>
    </w:pPr>
  </w:style>
  <w:style w:type="paragraph" w:customStyle="1" w:styleId="53">
    <w:name w:val="TAL"/>
    <w:basedOn w:val="1"/>
    <w:link w:val="9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5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100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91"/>
    <w:qFormat/>
    <w:uiPriority w:val="0"/>
    <w:rPr>
      <w:color w:val="FF0000"/>
    </w:rPr>
  </w:style>
  <w:style w:type="paragraph" w:customStyle="1" w:styleId="75">
    <w:name w:val="B1"/>
    <w:basedOn w:val="14"/>
    <w:link w:val="86"/>
    <w:qFormat/>
    <w:uiPriority w:val="0"/>
  </w:style>
  <w:style w:type="paragraph" w:customStyle="1" w:styleId="76">
    <w:name w:val="B2"/>
    <w:basedOn w:val="13"/>
    <w:link w:val="98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5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B1 Zchn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8">
    <w:name w:val="标题 3 字符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9">
    <w:name w:val="标题 4 字符"/>
    <w:basedOn w:val="43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2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3">
    <w:name w:val="NO Char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4">
    <w:name w:val="TAL Char"/>
    <w:link w:val="53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5">
    <w:name w:val="TAC Char"/>
    <w:link w:val="52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6">
    <w:name w:val="TAH Car"/>
    <w:link w:val="51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97">
    <w:name w:val="TH Char"/>
    <w:link w:val="55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98">
    <w:name w:val="B2 Char"/>
    <w:link w:val="76"/>
    <w:qFormat/>
    <w:uiPriority w:val="0"/>
    <w:rPr>
      <w:rFonts w:eastAsiaTheme="minorEastAsia"/>
      <w:lang w:val="en-GB" w:eastAsia="en-US"/>
    </w:rPr>
  </w:style>
  <w:style w:type="character" w:customStyle="1" w:styleId="99">
    <w:name w:val="TAC Car"/>
    <w:qFormat/>
    <w:uiPriority w:val="0"/>
    <w:rPr>
      <w:rFonts w:ascii="Arial" w:hAnsi="Arial"/>
      <w:sz w:val="18"/>
    </w:rPr>
  </w:style>
  <w:style w:type="character" w:customStyle="1" w:styleId="100">
    <w:name w:val="TAN Char"/>
    <w:link w:val="66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01">
    <w:name w:val="B1 Char"/>
    <w:qFormat/>
    <w:uiPriority w:val="0"/>
    <w:rPr>
      <w:rFonts w:eastAsia="Times New Roman"/>
    </w:rPr>
  </w:style>
  <w:style w:type="character" w:customStyle="1" w:styleId="102">
    <w:name w:val="Editor's Note Car Car"/>
    <w:qFormat/>
    <w:uiPriority w:val="0"/>
    <w:rPr>
      <w:rFonts w:eastAsia="Times New Roman"/>
      <w:color w:val="FF0000"/>
    </w:rPr>
  </w:style>
  <w:style w:type="character" w:customStyle="1" w:styleId="103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104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74DF54-0002-46C9-B4AE-0DE666A39B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1520</Words>
  <Characters>8668</Characters>
  <Lines>72</Lines>
  <Paragraphs>20</Paragraphs>
  <TotalTime>2</TotalTime>
  <ScaleCrop>false</ScaleCrop>
  <LinksUpToDate>false</LinksUpToDate>
  <CharactersWithSpaces>10168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2021-04-26T01:45:00Z</dcterms:created>
  <dc:creator>Michael Sanders, John M Meredith</dc:creator>
  <cp:lastModifiedBy>Luyang Zhao-CMCC</cp:lastModifiedBy>
  <cp:lastPrinted>2411-12-31T15:59:00Z</cp:lastPrinted>
  <dcterms:modified xsi:type="dcterms:W3CDTF">2022-11-14T17:09:21Z</dcterms:modified>
  <dc:title>MTG_TITLE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2052-11.8.2.11716</vt:lpwstr>
  </property>
  <property fmtid="{D5CDD505-2E9C-101B-9397-08002B2CF9AE}" pid="22" name="ICV">
    <vt:lpwstr>A2122E643E9948FA8818DA72807D2C73</vt:lpwstr>
  </property>
</Properties>
</file>